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A99" w:rsidRPr="00716A99" w:rsidRDefault="00716A99" w:rsidP="00716A99">
      <w:pPr>
        <w:pStyle w:val="a5"/>
        <w:rPr>
          <w:rStyle w:val="afb"/>
          <w:noProof w:val="0"/>
          <w:lang w:val="fr-FR" w:eastAsia="zh-CN"/>
        </w:rPr>
      </w:pPr>
      <w:r w:rsidRPr="00716A99">
        <w:rPr>
          <w:rStyle w:val="afb"/>
          <w:noProof w:val="0"/>
          <w:lang w:val="fr-FR"/>
        </w:rPr>
        <w:t>3GPP TSG-RAN WG2 Meeting #9</w:t>
      </w:r>
      <w:r w:rsidRPr="00716A99">
        <w:rPr>
          <w:rStyle w:val="afb"/>
          <w:rFonts w:hint="eastAsia"/>
          <w:noProof w:val="0"/>
          <w:lang w:val="fr-FR" w:eastAsia="zh-CN"/>
        </w:rPr>
        <w:t>7</w:t>
      </w:r>
      <w:r w:rsidRPr="00716A99">
        <w:rPr>
          <w:rStyle w:val="afb"/>
          <w:noProof w:val="0"/>
          <w:lang w:val="fr-FR"/>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rFonts w:hint="eastAsia"/>
          <w:noProof w:val="0"/>
          <w:lang w:val="fr-FR" w:eastAsia="zh-CN"/>
        </w:rPr>
        <w:tab/>
      </w:r>
      <w:r w:rsidRPr="00716A99">
        <w:rPr>
          <w:rStyle w:val="afb"/>
          <w:noProof w:val="0"/>
          <w:lang w:val="fr-FR"/>
        </w:rPr>
        <w:t>R2-1</w:t>
      </w:r>
      <w:r w:rsidR="00841BFC" w:rsidRPr="00841BFC">
        <w:rPr>
          <w:rStyle w:val="afb"/>
          <w:rFonts w:hint="eastAsia"/>
          <w:noProof w:val="0"/>
          <w:lang w:val="fr-FR"/>
        </w:rPr>
        <w:t>700798</w:t>
      </w:r>
    </w:p>
    <w:p w:rsidR="00716A99" w:rsidRPr="00716A99" w:rsidRDefault="00CA716F" w:rsidP="00716A99">
      <w:pPr>
        <w:rPr>
          <w:b/>
          <w:noProof/>
          <w:lang w:val="fr-FR" w:eastAsia="zh-CN"/>
        </w:rPr>
      </w:pPr>
      <w:r>
        <w:rPr>
          <w:rStyle w:val="afb"/>
          <w:b/>
          <w:lang w:val="fr-FR"/>
        </w:rPr>
        <w:t>Athens, Greece, 13</w:t>
      </w:r>
      <w:r>
        <w:rPr>
          <w:rStyle w:val="afb"/>
          <w:rFonts w:hint="eastAsia"/>
          <w:b/>
          <w:lang w:val="fr-FR" w:eastAsia="zh-CN"/>
        </w:rPr>
        <w:t>rd</w:t>
      </w:r>
      <w:r w:rsidR="00716A99" w:rsidRPr="00716A99">
        <w:rPr>
          <w:rStyle w:val="afb"/>
          <w:b/>
          <w:lang w:val="fr-FR"/>
        </w:rPr>
        <w:t xml:space="preserve"> – 17th February 2017</w:t>
      </w:r>
    </w:p>
    <w:p w:rsidR="00716A99" w:rsidRPr="00716A99" w:rsidRDefault="00716A99" w:rsidP="00EB55FB">
      <w:pPr>
        <w:rPr>
          <w:noProof/>
          <w:lang w:val="fr-FR"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51580D">
            <w:pPr>
              <w:pStyle w:val="CRCoverPage"/>
              <w:spacing w:after="0"/>
              <w:rPr>
                <w:b/>
                <w:noProof/>
                <w:sz w:val="28"/>
                <w:lang w:eastAsia="zh-CN"/>
              </w:rPr>
            </w:pPr>
            <w:r>
              <w:rPr>
                <w:rFonts w:hint="eastAsia"/>
                <w:b/>
                <w:noProof/>
                <w:sz w:val="28"/>
                <w:lang w:eastAsia="zh-CN"/>
              </w:rPr>
              <w:t>36.3</w:t>
            </w:r>
            <w:r w:rsidR="0001271A">
              <w:rPr>
                <w:rFonts w:hint="eastAsia"/>
                <w:b/>
                <w:noProof/>
                <w:sz w:val="28"/>
                <w:lang w:eastAsia="zh-CN"/>
              </w:rPr>
              <w:t>02</w:t>
            </w:r>
          </w:p>
        </w:tc>
        <w:tc>
          <w:tcPr>
            <w:tcW w:w="709" w:type="dxa"/>
          </w:tcPr>
          <w:p w:rsidR="001E41F3" w:rsidRPr="00841BFC" w:rsidRDefault="001E41F3">
            <w:pPr>
              <w:pStyle w:val="CRCoverPage"/>
              <w:spacing w:after="0"/>
              <w:jc w:val="center"/>
              <w:rPr>
                <w:b/>
                <w:noProof/>
                <w:sz w:val="28"/>
                <w:lang w:eastAsia="zh-CN"/>
              </w:rPr>
            </w:pPr>
            <w:r w:rsidRPr="00D84D71">
              <w:rPr>
                <w:b/>
                <w:noProof/>
                <w:sz w:val="28"/>
                <w:lang w:eastAsia="zh-CN"/>
              </w:rPr>
              <w:t>CR</w:t>
            </w:r>
          </w:p>
        </w:tc>
        <w:tc>
          <w:tcPr>
            <w:tcW w:w="1276" w:type="dxa"/>
            <w:shd w:val="pct30" w:color="FFFF00" w:fill="auto"/>
          </w:tcPr>
          <w:p w:rsidR="001E41F3" w:rsidRPr="00841BFC" w:rsidRDefault="00841BFC">
            <w:pPr>
              <w:pStyle w:val="CRCoverPage"/>
              <w:spacing w:after="0"/>
              <w:rPr>
                <w:noProof/>
                <w:sz w:val="28"/>
                <w:lang w:eastAsia="zh-CN"/>
              </w:rPr>
            </w:pPr>
            <w:r w:rsidRPr="00841BFC">
              <w:rPr>
                <w:rFonts w:hint="eastAsia"/>
                <w:noProof/>
                <w:sz w:val="28"/>
                <w:lang w:eastAsia="zh-CN"/>
              </w:rPr>
              <w:t>0092</w:t>
            </w: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841BFC">
            <w:pPr>
              <w:pStyle w:val="CRCoverPage"/>
              <w:spacing w:after="0"/>
              <w:jc w:val="center"/>
              <w:rPr>
                <w:b/>
                <w:noProof/>
                <w:lang w:eastAsia="zh-CN"/>
              </w:rPr>
            </w:pPr>
            <w:r>
              <w:rPr>
                <w:rFonts w:hint="eastAsia"/>
                <w:b/>
                <w:noProof/>
                <w:sz w:val="32"/>
                <w:lang w:eastAsia="zh-CN"/>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F57F4E" w:rsidP="00655058">
            <w:pPr>
              <w:pStyle w:val="CRCoverPage"/>
              <w:rPr>
                <w:noProof/>
                <w:lang w:eastAsia="zh-CN"/>
              </w:rPr>
            </w:pPr>
            <w:r>
              <w:rPr>
                <w:rFonts w:hint="eastAsia"/>
                <w:b/>
                <w:noProof/>
                <w:sz w:val="32"/>
                <w:lang w:eastAsia="zh-CN"/>
              </w:rPr>
              <w:t>14.1</w:t>
            </w:r>
            <w:r w:rsidR="00EC1B41">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01271A" w:rsidP="00464F66">
            <w:pPr>
              <w:pStyle w:val="CRCoverPage"/>
              <w:spacing w:after="0"/>
              <w:ind w:left="100"/>
              <w:rPr>
                <w:noProof/>
                <w:lang w:eastAsia="zh-CN"/>
              </w:rPr>
            </w:pPr>
            <w:r>
              <w:rPr>
                <w:rFonts w:hint="eastAsia"/>
                <w:lang w:eastAsia="zh-CN"/>
              </w:rPr>
              <w:t xml:space="preserve">Correction on the </w:t>
            </w:r>
            <w:r>
              <w:rPr>
                <w:lang w:eastAsia="zh-CN"/>
              </w:rPr>
              <w:t>definition</w:t>
            </w:r>
            <w:r>
              <w:rPr>
                <w:rFonts w:hint="eastAsia"/>
                <w:lang w:eastAsia="zh-CN"/>
              </w:rPr>
              <w:t xml:space="preserve"> of sidelink in 36.302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19089C">
            <w:pPr>
              <w:pStyle w:val="CRCoverPage"/>
              <w:spacing w:after="0"/>
              <w:ind w:left="100"/>
              <w:rPr>
                <w:noProof/>
                <w:lang w:eastAsia="zh-CN"/>
              </w:rPr>
            </w:pPr>
            <w:r w:rsidRPr="00383B92">
              <w:rPr>
                <w:noProof/>
              </w:rPr>
              <w:t>LTE_SL_V2V-Core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BB016B">
            <w:pPr>
              <w:pStyle w:val="CRCoverPage"/>
              <w:spacing w:after="0"/>
              <w:ind w:left="100"/>
              <w:rPr>
                <w:noProof/>
                <w:lang w:eastAsia="zh-CN"/>
              </w:rPr>
            </w:pPr>
            <w:r>
              <w:rPr>
                <w:rFonts w:hint="eastAsia"/>
                <w:noProof/>
                <w:lang w:eastAsia="zh-CN"/>
              </w:rPr>
              <w:t>201</w:t>
            </w:r>
            <w:r w:rsidR="00CC1D2D">
              <w:rPr>
                <w:rFonts w:hint="eastAsia"/>
                <w:noProof/>
                <w:lang w:eastAsia="zh-CN"/>
              </w:rPr>
              <w:t>7</w:t>
            </w:r>
            <w:r w:rsidR="004242F1" w:rsidRPr="00D84D71">
              <w:rPr>
                <w:noProof/>
              </w:rPr>
              <w:t>-</w:t>
            </w:r>
            <w:r w:rsidR="00CC1D2D">
              <w:rPr>
                <w:rFonts w:hint="eastAsia"/>
                <w:noProof/>
                <w:lang w:eastAsia="zh-CN"/>
              </w:rPr>
              <w:t>02</w:t>
            </w:r>
            <w:r w:rsidR="004242F1" w:rsidRPr="00D84D71">
              <w:rPr>
                <w:noProof/>
              </w:rPr>
              <w:t>-</w:t>
            </w:r>
            <w:r w:rsidR="009C4E40">
              <w:rPr>
                <w:rFonts w:hint="eastAsia"/>
                <w:noProof/>
                <w:lang w:eastAsia="zh-CN"/>
              </w:rPr>
              <w:t>0</w:t>
            </w:r>
            <w:r w:rsidR="00CC1D2D">
              <w:rPr>
                <w:rFonts w:hint="eastAsia"/>
                <w:noProof/>
                <w:lang w:eastAsia="zh-CN"/>
              </w:rPr>
              <w:t>1</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96609F">
            <w:pPr>
              <w:pStyle w:val="CRCoverPage"/>
              <w:spacing w:after="0"/>
              <w:ind w:left="100"/>
              <w:rPr>
                <w:noProof/>
                <w:lang w:eastAsia="zh-CN"/>
              </w:rPr>
            </w:pPr>
            <w:r w:rsidRPr="00D84D71">
              <w:rPr>
                <w:noProof/>
              </w:rPr>
              <w:t>Rel-</w:t>
            </w:r>
            <w:r w:rsidR="004D6EC7">
              <w:rPr>
                <w:rFonts w:hint="eastAsia"/>
                <w:noProof/>
                <w:lang w:eastAsia="zh-CN"/>
              </w:rPr>
              <w:t>1</w:t>
            </w:r>
            <w:r w:rsidR="00FA303C">
              <w:rPr>
                <w:rFonts w:hint="eastAsia"/>
                <w:noProof/>
                <w:lang w:eastAsia="zh-CN"/>
              </w:rPr>
              <w:t>4</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0D09E2" w:rsidRPr="00B54530" w:rsidRDefault="00025267" w:rsidP="008E6699">
            <w:pPr>
              <w:pStyle w:val="CRCoverPage"/>
              <w:spacing w:after="0"/>
              <w:rPr>
                <w:lang w:eastAsia="zh-CN"/>
              </w:rPr>
            </w:pPr>
            <w:r>
              <w:rPr>
                <w:rFonts w:hint="eastAsia"/>
                <w:lang w:eastAsia="zh-CN"/>
              </w:rPr>
              <w:t xml:space="preserve">The </w:t>
            </w:r>
            <w:proofErr w:type="spellStart"/>
            <w:r>
              <w:rPr>
                <w:rFonts w:hint="eastAsia"/>
                <w:lang w:eastAsia="zh-CN"/>
              </w:rPr>
              <w:t>terminology</w:t>
            </w:r>
            <w:r>
              <w:rPr>
                <w:lang w:eastAsia="zh-CN"/>
              </w:rPr>
              <w:t>“</w:t>
            </w:r>
            <w:r w:rsidRPr="00854C5C">
              <w:rPr>
                <w:rFonts w:hint="eastAsia"/>
                <w:b/>
                <w:lang w:eastAsia="zh-CN"/>
              </w:rPr>
              <w:t>Sidelink</w:t>
            </w:r>
            <w:proofErr w:type="spellEnd"/>
            <w:r>
              <w:rPr>
                <w:lang w:eastAsia="zh-CN"/>
              </w:rPr>
              <w:t>”</w:t>
            </w:r>
            <w:r>
              <w:rPr>
                <w:rFonts w:hint="eastAsia"/>
                <w:lang w:eastAsia="zh-CN"/>
              </w:rPr>
              <w:t xml:space="preserve"> </w:t>
            </w:r>
            <w:r w:rsidR="006C78AA">
              <w:rPr>
                <w:rFonts w:hint="eastAsia"/>
                <w:lang w:eastAsia="zh-CN"/>
              </w:rPr>
              <w:t xml:space="preserve">does not include </w:t>
            </w:r>
            <w:r w:rsidR="006C78AA" w:rsidRPr="00087FD1">
              <w:t>V2X sidelink communication</w:t>
            </w:r>
            <w:r w:rsidR="006C78AA">
              <w:rPr>
                <w:rFonts w:hint="eastAsia"/>
                <w:lang w:eastAsia="zh-CN"/>
              </w:rPr>
              <w:t xml:space="preserve">, so it </w:t>
            </w:r>
            <w:r>
              <w:rPr>
                <w:rFonts w:hint="eastAsia"/>
                <w:lang w:eastAsia="zh-CN"/>
              </w:rPr>
              <w:t xml:space="preserve">shall be rephrased to </w:t>
            </w:r>
            <w:r w:rsidR="008E6699">
              <w:rPr>
                <w:rFonts w:hint="eastAsia"/>
                <w:lang w:eastAsia="zh-CN"/>
              </w:rPr>
              <w:t xml:space="preserve">include </w:t>
            </w:r>
            <w:r w:rsidR="008E6699">
              <w:t>sidelink communication</w:t>
            </w:r>
            <w:r w:rsidR="008E6699" w:rsidRPr="00087FD1">
              <w:t>, V2X sidelink communication</w:t>
            </w:r>
            <w:r w:rsidR="008E6699" w:rsidRPr="005132EF">
              <w:t xml:space="preserve"> </w:t>
            </w:r>
            <w:r w:rsidR="008E6699" w:rsidRPr="002D37CD">
              <w:rPr>
                <w:bCs/>
              </w:rPr>
              <w:t xml:space="preserve">and </w:t>
            </w:r>
            <w:r w:rsidR="008E6699">
              <w:t>sidelink discovery</w:t>
            </w:r>
            <w:r>
              <w:rPr>
                <w:rFonts w:hint="eastAsia"/>
                <w:lang w:eastAsia="zh-CN"/>
              </w:rPr>
              <w:t>.</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CD76C9" w:rsidRPr="00BF3F4B" w:rsidRDefault="00025267" w:rsidP="008E6699">
            <w:pPr>
              <w:pStyle w:val="CRCoverPage"/>
              <w:spacing w:after="0"/>
              <w:rPr>
                <w:rFonts w:ascii="Times New Roman" w:hAnsi="Times New Roman"/>
                <w:noProof/>
                <w:lang w:eastAsia="zh-CN"/>
              </w:rPr>
            </w:pPr>
            <w:r>
              <w:rPr>
                <w:rFonts w:hint="eastAsia"/>
                <w:lang w:eastAsia="zh-CN"/>
              </w:rPr>
              <w:t xml:space="preserve">The </w:t>
            </w:r>
            <w:proofErr w:type="spellStart"/>
            <w:r>
              <w:rPr>
                <w:rFonts w:hint="eastAsia"/>
                <w:lang w:eastAsia="zh-CN"/>
              </w:rPr>
              <w:t>terminology</w:t>
            </w:r>
            <w:r>
              <w:rPr>
                <w:lang w:eastAsia="zh-CN"/>
              </w:rPr>
              <w:t>“</w:t>
            </w:r>
            <w:r w:rsidRPr="00854C5C">
              <w:rPr>
                <w:rFonts w:hint="eastAsia"/>
                <w:b/>
                <w:lang w:eastAsia="zh-CN"/>
              </w:rPr>
              <w:t>Sidelink</w:t>
            </w:r>
            <w:proofErr w:type="spellEnd"/>
            <w:r>
              <w:rPr>
                <w:lang w:eastAsia="zh-CN"/>
              </w:rPr>
              <w:t>”</w:t>
            </w:r>
            <w:r>
              <w:rPr>
                <w:rFonts w:hint="eastAsia"/>
                <w:lang w:eastAsia="zh-CN"/>
              </w:rPr>
              <w:t xml:space="preserve"> shall be rephrased to </w:t>
            </w:r>
            <w:r w:rsidR="008E6699">
              <w:rPr>
                <w:rFonts w:hint="eastAsia"/>
                <w:lang w:eastAsia="zh-CN"/>
              </w:rPr>
              <w:t xml:space="preserve">include </w:t>
            </w:r>
            <w:r w:rsidR="008E6699">
              <w:t>sidelink communication</w:t>
            </w:r>
            <w:r w:rsidR="008E6699" w:rsidRPr="00087FD1">
              <w:t>, V2X sidelink communication</w:t>
            </w:r>
            <w:r w:rsidR="008E6699" w:rsidRPr="005132EF">
              <w:t xml:space="preserve"> </w:t>
            </w:r>
            <w:r w:rsidR="008E6699" w:rsidRPr="002D37CD">
              <w:rPr>
                <w:bCs/>
              </w:rPr>
              <w:t xml:space="preserve">and </w:t>
            </w:r>
            <w:r w:rsidR="008E6699">
              <w:t>sidelink discover</w:t>
            </w:r>
            <w:r w:rsidR="008E6699">
              <w:rPr>
                <w:rFonts w:hint="eastAsia"/>
                <w:lang w:eastAsia="zh-CN"/>
              </w:rPr>
              <w:t>y</w:t>
            </w:r>
            <w:r>
              <w:rPr>
                <w:rFonts w:hint="eastAsia"/>
                <w:lang w:eastAsia="zh-CN"/>
              </w:rPr>
              <w:t>.</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61DB4" w:rsidRDefault="00025267" w:rsidP="00025267">
            <w:pPr>
              <w:pStyle w:val="CRCoverPage"/>
              <w:spacing w:after="0"/>
              <w:rPr>
                <w:rFonts w:ascii="Times New Roman" w:hAnsi="Times New Roman"/>
                <w:noProof/>
                <w:lang w:eastAsia="zh-CN"/>
              </w:rPr>
            </w:pPr>
            <w:r w:rsidRPr="008E6699">
              <w:rPr>
                <w:rFonts w:hint="eastAsia"/>
              </w:rPr>
              <w:t xml:space="preserve">The current definition of </w:t>
            </w:r>
            <w:r w:rsidRPr="008E6699">
              <w:rPr>
                <w:rFonts w:hint="eastAsia"/>
                <w:b/>
              </w:rPr>
              <w:t>Sidelink</w:t>
            </w:r>
            <w:r w:rsidRPr="008E6699">
              <w:rPr>
                <w:rFonts w:hint="eastAsia"/>
              </w:rPr>
              <w:t xml:space="preserve"> is not correct.</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CD6256" w:rsidP="003507F0">
            <w:pPr>
              <w:pStyle w:val="CRCoverPage"/>
              <w:spacing w:after="0"/>
              <w:rPr>
                <w:noProof/>
                <w:lang w:eastAsia="zh-CN"/>
              </w:rPr>
            </w:pPr>
            <w:r>
              <w:rPr>
                <w:rFonts w:hint="eastAsia"/>
                <w:noProof/>
                <w:lang w:eastAsia="zh-CN"/>
              </w:rPr>
              <w:t>3.1</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19089C">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1E41F3" w:rsidP="001523CB">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rsidR="00EF78E8" w:rsidRDefault="00EF78E8" w:rsidP="00EF78E8">
      <w:pPr>
        <w:rPr>
          <w:noProof/>
          <w:lang w:eastAsia="zh-CN"/>
        </w:rPr>
      </w:pPr>
    </w:p>
    <w:tbl>
      <w:tblPr>
        <w:tblpPr w:leftFromText="180" w:rightFromText="180" w:vertAnchor="text" w:horzAnchor="margin"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D216EB" w:rsidTr="00D216EB">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D216EB" w:rsidRDefault="00D216EB" w:rsidP="00D216EB">
            <w:pPr>
              <w:overflowPunct w:val="0"/>
              <w:autoSpaceDE w:val="0"/>
              <w:autoSpaceDN w:val="0"/>
              <w:adjustRightInd w:val="0"/>
              <w:snapToGrid w:val="0"/>
              <w:spacing w:after="0"/>
              <w:jc w:val="center"/>
              <w:textAlignment w:val="baseline"/>
              <w:rPr>
                <w:color w:val="FF0000"/>
                <w:kern w:val="2"/>
                <w:sz w:val="28"/>
                <w:szCs w:val="28"/>
                <w:lang w:eastAsia="zh-CN"/>
              </w:rPr>
            </w:pPr>
            <w:r w:rsidRPr="00383B92">
              <w:rPr>
                <w:color w:val="FF0000"/>
                <w:kern w:val="2"/>
                <w:sz w:val="28"/>
                <w:szCs w:val="28"/>
                <w:lang w:eastAsia="zh-CN"/>
              </w:rPr>
              <w:t>CHANGE</w:t>
            </w:r>
            <w:r w:rsidRPr="00383B92">
              <w:rPr>
                <w:rFonts w:hint="eastAsia"/>
                <w:color w:val="FF0000"/>
                <w:kern w:val="2"/>
                <w:sz w:val="28"/>
                <w:szCs w:val="28"/>
                <w:lang w:eastAsia="zh-CN"/>
              </w:rPr>
              <w:t xml:space="preserve"> </w:t>
            </w:r>
            <w:r>
              <w:rPr>
                <w:rFonts w:hint="eastAsia"/>
                <w:color w:val="FF0000"/>
                <w:kern w:val="2"/>
                <w:sz w:val="28"/>
                <w:szCs w:val="28"/>
                <w:lang w:eastAsia="zh-CN"/>
              </w:rPr>
              <w:t>START</w:t>
            </w:r>
          </w:p>
        </w:tc>
      </w:tr>
    </w:tbl>
    <w:p w:rsidR="00D216EB" w:rsidRPr="00F55E3B" w:rsidRDefault="00D216EB" w:rsidP="00D216EB">
      <w:pPr>
        <w:pStyle w:val="1"/>
      </w:pPr>
      <w:bookmarkStart w:id="2" w:name="_Toc468816553"/>
      <w:bookmarkStart w:id="3" w:name="_Toc454450783"/>
      <w:bookmarkStart w:id="4" w:name="_Toc463008395"/>
      <w:bookmarkStart w:id="5" w:name="_Toc463008372"/>
      <w:bookmarkStart w:id="6" w:name="Signet45"/>
      <w:r w:rsidRPr="00F55E3B">
        <w:t>3</w:t>
      </w:r>
      <w:r w:rsidRPr="00F55E3B">
        <w:tab/>
        <w:t>Definitions and abbreviations</w:t>
      </w:r>
      <w:bookmarkEnd w:id="2"/>
    </w:p>
    <w:p w:rsidR="00D216EB" w:rsidRPr="00F55E3B" w:rsidRDefault="00D216EB" w:rsidP="00D216EB">
      <w:pPr>
        <w:pStyle w:val="2"/>
      </w:pPr>
      <w:bookmarkStart w:id="7" w:name="_Toc468816554"/>
      <w:r w:rsidRPr="00F55E3B">
        <w:t>3.1</w:t>
      </w:r>
      <w:r w:rsidRPr="00F55E3B">
        <w:tab/>
        <w:t>Definitions</w:t>
      </w:r>
      <w:bookmarkEnd w:id="7"/>
    </w:p>
    <w:p w:rsidR="00D216EB" w:rsidRPr="00F55E3B" w:rsidRDefault="00D216EB" w:rsidP="00D216EB">
      <w:r w:rsidRPr="00F55E3B">
        <w:t>For the purposes of the present document, the terms and definitions given in TR 21.905 [3] and the following apply. A term defined in the present document takes precedence over the definition of the same term, if any, in TR 21.905 [3].</w:t>
      </w:r>
    </w:p>
    <w:p w:rsidR="00D216EB" w:rsidRPr="00F55E3B" w:rsidRDefault="00D216EB" w:rsidP="00D216EB">
      <w:r w:rsidRPr="00F55E3B">
        <w:rPr>
          <w:b/>
        </w:rPr>
        <w:t>Carrier frequency</w:t>
      </w:r>
      <w:r>
        <w:rPr>
          <w:b/>
        </w:rPr>
        <w:t>:</w:t>
      </w:r>
      <w:r w:rsidRPr="00F55E3B">
        <w:rPr>
          <w:b/>
        </w:rPr>
        <w:t xml:space="preserve"> </w:t>
      </w:r>
      <w:proofErr w:type="spellStart"/>
      <w:r w:rsidRPr="00F55E3B">
        <w:t>center</w:t>
      </w:r>
      <w:proofErr w:type="spellEnd"/>
      <w:r w:rsidRPr="00F55E3B">
        <w:t xml:space="preserve"> frequency of the cell.</w:t>
      </w:r>
    </w:p>
    <w:p w:rsidR="00D216EB" w:rsidRDefault="00D216EB" w:rsidP="00D216EB">
      <w:r w:rsidRPr="00F55E3B">
        <w:rPr>
          <w:b/>
        </w:rPr>
        <w:t>Frequency layer:</w:t>
      </w:r>
      <w:r w:rsidRPr="00F55E3B">
        <w:t xml:space="preserve"> set of cells with the same carrier frequency.</w:t>
      </w:r>
    </w:p>
    <w:p w:rsidR="00D216EB" w:rsidRDefault="00D216EB" w:rsidP="00D216EB">
      <w:r w:rsidRPr="00711C69">
        <w:rPr>
          <w:b/>
        </w:rPr>
        <w:t>NB-</w:t>
      </w:r>
      <w:proofErr w:type="spellStart"/>
      <w:r w:rsidRPr="00711C69">
        <w:rPr>
          <w:b/>
        </w:rPr>
        <w:t>IoT</w:t>
      </w:r>
      <w:proofErr w:type="spellEnd"/>
      <w:r w:rsidRPr="00711C69">
        <w:rPr>
          <w:b/>
        </w:rPr>
        <w:t>:</w:t>
      </w:r>
      <w:r>
        <w:t xml:space="preserve"> NB-</w:t>
      </w:r>
      <w:proofErr w:type="spellStart"/>
      <w:r>
        <w:t>IoT</w:t>
      </w:r>
      <w:proofErr w:type="spellEnd"/>
      <w:r>
        <w:t xml:space="preserve"> allows access to network services via E-UTRA with a channel bandwidth limited to 180 kHz.</w:t>
      </w:r>
    </w:p>
    <w:p w:rsidR="00D216EB" w:rsidRDefault="00D216EB" w:rsidP="00D216EB">
      <w:pPr>
        <w:rPr>
          <w:bCs/>
          <w:lang w:eastAsia="zh-CN"/>
        </w:rPr>
      </w:pPr>
      <w:bookmarkStart w:id="8" w:name="OLE_LINK18"/>
      <w:bookmarkStart w:id="9" w:name="OLE_LINK19"/>
      <w:r w:rsidRPr="002D37CD">
        <w:rPr>
          <w:b/>
          <w:bCs/>
        </w:rPr>
        <w:t>Sidelink:</w:t>
      </w:r>
      <w:r w:rsidRPr="002D37CD">
        <w:rPr>
          <w:bCs/>
        </w:rPr>
        <w:t xml:space="preserve"> UE to UE interface for </w:t>
      </w:r>
      <w:r>
        <w:t>sidelink communication</w:t>
      </w:r>
      <w:ins w:id="10" w:author="ZTE" w:date="2017-01-23T19:05:00Z">
        <w:r w:rsidR="0060314E" w:rsidRPr="00087FD1">
          <w:t>, V2X sidelink communication</w:t>
        </w:r>
      </w:ins>
      <w:r w:rsidRPr="005132EF">
        <w:t xml:space="preserve"> </w:t>
      </w:r>
      <w:r w:rsidRPr="002D37CD">
        <w:rPr>
          <w:bCs/>
        </w:rPr>
        <w:t xml:space="preserve">and </w:t>
      </w:r>
      <w:r>
        <w:t>sidelink discovery</w:t>
      </w:r>
      <w:r w:rsidRPr="002D37CD">
        <w:rPr>
          <w:bCs/>
        </w:rPr>
        <w:t>. The sidelink corresponds to the PC5 interface as defined in TS 23.303 [14].</w:t>
      </w:r>
      <w:r w:rsidRPr="00E8299E">
        <w:rPr>
          <w:bCs/>
        </w:rPr>
        <w:t xml:space="preserve"> </w:t>
      </w:r>
    </w:p>
    <w:bookmarkEnd w:id="8"/>
    <w:bookmarkEnd w:id="9"/>
    <w:p w:rsidR="00D216EB" w:rsidRPr="00406458" w:rsidRDefault="00D216EB" w:rsidP="00D216EB">
      <w:pPr>
        <w:rPr>
          <w:rFonts w:eastAsia="MS Mincho"/>
        </w:rPr>
      </w:pPr>
      <w:r w:rsidRPr="00406458">
        <w:rPr>
          <w:rFonts w:eastAsia="MS Mincho"/>
          <w:b/>
        </w:rPr>
        <w:t>Sidelink</w:t>
      </w:r>
      <w:r w:rsidRPr="00406458">
        <w:rPr>
          <w:rFonts w:eastAsia="MS Mincho" w:hint="eastAsia"/>
          <w:b/>
          <w:lang w:eastAsia="ko-KR"/>
        </w:rPr>
        <w:t xml:space="preserve"> communication</w:t>
      </w:r>
      <w:r w:rsidRPr="00406458">
        <w:rPr>
          <w:rFonts w:eastAsia="MS Mincho"/>
        </w:rPr>
        <w:t>:</w:t>
      </w:r>
      <w:r w:rsidRPr="00406458">
        <w:rPr>
          <w:rFonts w:hint="eastAsia"/>
          <w:lang w:eastAsia="ko-KR"/>
        </w:rPr>
        <w:t xml:space="preserve"> </w:t>
      </w:r>
      <w:r w:rsidRPr="00406458">
        <w:rPr>
          <w:rFonts w:eastAsia="MS Mincho"/>
        </w:rPr>
        <w:t xml:space="preserve">AS functionality enabling </w:t>
      </w:r>
      <w:proofErr w:type="spellStart"/>
      <w:r w:rsidRPr="00406458">
        <w:rPr>
          <w:rFonts w:eastAsia="MS Mincho"/>
        </w:rPr>
        <w:t>ProSe</w:t>
      </w:r>
      <w:proofErr w:type="spellEnd"/>
      <w:r w:rsidRPr="00406458">
        <w:rPr>
          <w:rFonts w:eastAsia="MS Mincho"/>
        </w:rPr>
        <w:t xml:space="preserve"> Direct Communica</w:t>
      </w:r>
      <w:r>
        <w:rPr>
          <w:rFonts w:eastAsia="MS Mincho"/>
        </w:rPr>
        <w:t>tion as defined in TS 23.303 [14</w:t>
      </w:r>
      <w:r w:rsidRPr="00406458">
        <w:rPr>
          <w:rFonts w:eastAsia="MS Mincho"/>
        </w:rPr>
        <w:t>], between two or more nearby UEs, using E-UTRA technology but not traversing any network node</w:t>
      </w:r>
      <w:r w:rsidRPr="00406458">
        <w:rPr>
          <w:rFonts w:hint="eastAsia"/>
          <w:lang w:eastAsia="ko-KR"/>
        </w:rPr>
        <w:t>.</w:t>
      </w:r>
      <w:r w:rsidRPr="004122C4">
        <w:rPr>
          <w:rFonts w:hint="eastAsia"/>
          <w:lang w:eastAsia="zh-CN"/>
        </w:rPr>
        <w:t xml:space="preserve"> </w:t>
      </w:r>
      <w:r>
        <w:rPr>
          <w:rFonts w:hint="eastAsia"/>
          <w:lang w:eastAsia="zh-CN"/>
        </w:rPr>
        <w:t xml:space="preserve">In this version, the terminology </w:t>
      </w:r>
      <w:r w:rsidRPr="0054456A">
        <w:rPr>
          <w:lang w:eastAsia="zh-CN"/>
        </w:rPr>
        <w:t>"</w:t>
      </w:r>
      <w:r>
        <w:rPr>
          <w:rFonts w:hint="eastAsia"/>
          <w:lang w:eastAsia="zh-CN"/>
        </w:rPr>
        <w:t>sidelink communication</w:t>
      </w:r>
      <w:r w:rsidRPr="0054456A">
        <w:rPr>
          <w:lang w:eastAsia="zh-CN"/>
        </w:rPr>
        <w:t>"</w:t>
      </w:r>
      <w:r>
        <w:rPr>
          <w:rFonts w:hint="eastAsia"/>
          <w:lang w:eastAsia="zh-CN"/>
        </w:rPr>
        <w:t xml:space="preserve"> without </w:t>
      </w:r>
      <w:r w:rsidRPr="0054456A">
        <w:rPr>
          <w:lang w:eastAsia="zh-CN"/>
        </w:rPr>
        <w:t>"</w:t>
      </w:r>
      <w:r>
        <w:rPr>
          <w:rFonts w:hint="eastAsia"/>
          <w:lang w:eastAsia="zh-CN"/>
        </w:rPr>
        <w:t>V2X</w:t>
      </w:r>
      <w:r w:rsidRPr="0054456A">
        <w:rPr>
          <w:lang w:eastAsia="zh-CN"/>
        </w:rPr>
        <w:t>"</w:t>
      </w:r>
      <w:r>
        <w:rPr>
          <w:rFonts w:hint="eastAsia"/>
          <w:lang w:eastAsia="zh-CN"/>
        </w:rPr>
        <w:t xml:space="preserve"> prefix only concerns PS</w:t>
      </w:r>
      <w:r w:rsidRPr="00212F2C">
        <w:rPr>
          <w:rFonts w:hint="eastAsia"/>
          <w:lang w:eastAsia="zh-CN"/>
        </w:rPr>
        <w:t xml:space="preserve"> unless</w:t>
      </w:r>
      <w:r w:rsidRPr="0054456A">
        <w:rPr>
          <w:rFonts w:hint="eastAsia"/>
          <w:lang w:eastAsia="zh-CN"/>
        </w:rPr>
        <w:t xml:space="preserve"> </w:t>
      </w:r>
      <w:r w:rsidRPr="00212F2C">
        <w:rPr>
          <w:rFonts w:hint="eastAsia"/>
          <w:lang w:eastAsia="zh-CN"/>
        </w:rPr>
        <w:t>explicitly</w:t>
      </w:r>
      <w:r>
        <w:rPr>
          <w:rFonts w:hint="eastAsia"/>
          <w:lang w:eastAsia="zh-CN"/>
        </w:rPr>
        <w:t xml:space="preserve"> </w:t>
      </w:r>
      <w:r w:rsidRPr="00212F2C">
        <w:rPr>
          <w:rFonts w:hint="eastAsia"/>
          <w:lang w:eastAsia="zh-CN"/>
        </w:rPr>
        <w:t>stated otherwise.</w:t>
      </w:r>
    </w:p>
    <w:p w:rsidR="00D216EB" w:rsidRDefault="00D216EB" w:rsidP="00D216EB">
      <w:pPr>
        <w:rPr>
          <w:b/>
          <w:bCs/>
        </w:rPr>
      </w:pPr>
      <w:r w:rsidRPr="00406458">
        <w:rPr>
          <w:rFonts w:eastAsia="MS Mincho"/>
          <w:b/>
        </w:rPr>
        <w:t>Sidelink</w:t>
      </w:r>
      <w:r w:rsidRPr="00406458">
        <w:rPr>
          <w:rFonts w:eastAsia="MS Mincho" w:hint="eastAsia"/>
          <w:b/>
          <w:lang w:eastAsia="ko-KR"/>
        </w:rPr>
        <w:t xml:space="preserve"> discovery</w:t>
      </w:r>
      <w:r w:rsidRPr="00406458">
        <w:rPr>
          <w:rFonts w:eastAsia="MS Mincho"/>
        </w:rPr>
        <w:t xml:space="preserve">: AS functionality enabling </w:t>
      </w:r>
      <w:proofErr w:type="spellStart"/>
      <w:r w:rsidRPr="00406458">
        <w:rPr>
          <w:rFonts w:eastAsia="MS Mincho"/>
        </w:rPr>
        <w:t>ProSe</w:t>
      </w:r>
      <w:proofErr w:type="spellEnd"/>
      <w:r w:rsidRPr="00406458">
        <w:rPr>
          <w:rFonts w:eastAsia="MS Mincho"/>
        </w:rPr>
        <w:t xml:space="preserve"> Direct Disco</w:t>
      </w:r>
      <w:r>
        <w:rPr>
          <w:rFonts w:eastAsia="MS Mincho"/>
        </w:rPr>
        <w:t>very as defined in TS 23.303 [14</w:t>
      </w:r>
      <w:r w:rsidRPr="00406458">
        <w:rPr>
          <w:rFonts w:eastAsia="MS Mincho"/>
        </w:rPr>
        <w:t>], using E-UTRA technology but not traversing any network node.</w:t>
      </w:r>
    </w:p>
    <w:p w:rsidR="00D216EB" w:rsidRPr="00371B7D" w:rsidRDefault="00D216EB" w:rsidP="00D216EB">
      <w:pPr>
        <w:rPr>
          <w:b/>
          <w:lang w:eastAsia="zh-CN"/>
        </w:rPr>
      </w:pPr>
      <w:r>
        <w:rPr>
          <w:rFonts w:hint="eastAsia"/>
          <w:b/>
          <w:lang w:eastAsia="zh-CN"/>
        </w:rPr>
        <w:t xml:space="preserve">V2X </w:t>
      </w:r>
      <w:r w:rsidRPr="002F381D">
        <w:rPr>
          <w:b/>
        </w:rPr>
        <w:t>Sidelink</w:t>
      </w:r>
      <w:r w:rsidRPr="002F381D">
        <w:rPr>
          <w:rFonts w:hint="eastAsia"/>
          <w:b/>
          <w:lang w:eastAsia="ko-KR"/>
        </w:rPr>
        <w:t xml:space="preserve"> communication</w:t>
      </w:r>
      <w:r w:rsidRPr="002F381D">
        <w:t>:</w:t>
      </w:r>
      <w:r w:rsidRPr="002F381D">
        <w:rPr>
          <w:rFonts w:hint="eastAsia"/>
          <w:lang w:eastAsia="ko-KR"/>
        </w:rPr>
        <w:t xml:space="preserve"> </w:t>
      </w:r>
      <w:r w:rsidRPr="003E741C">
        <w:t>AS functionality enabling V2X Communication as defined in TS 23.285 [</w:t>
      </w:r>
      <w:r>
        <w:rPr>
          <w:rFonts w:hint="eastAsia"/>
          <w:lang w:eastAsia="zh-CN"/>
        </w:rPr>
        <w:t>1</w:t>
      </w:r>
      <w:r>
        <w:rPr>
          <w:lang w:eastAsia="zh-CN"/>
        </w:rPr>
        <w:t>6</w:t>
      </w:r>
      <w:r w:rsidRPr="003E741C">
        <w:t>], between nearby UEs, using E-UTRA technology but not traversing any network node.</w:t>
      </w:r>
    </w:p>
    <w:p w:rsidR="00D216EB" w:rsidRPr="00676B06" w:rsidRDefault="00D216EB" w:rsidP="00D216EB">
      <w:r w:rsidRPr="00676B06">
        <w:rPr>
          <w:b/>
          <w:bCs/>
        </w:rPr>
        <w:t>Timing Advance Group:</w:t>
      </w:r>
      <w:r w:rsidRPr="00676B06">
        <w:t xml:space="preserve"> See the definition in [12].</w:t>
      </w:r>
    </w:p>
    <w:p w:rsidR="001E1F1E" w:rsidRPr="00D216EB" w:rsidRDefault="001E1F1E" w:rsidP="001E1F1E">
      <w:pPr>
        <w:pStyle w:val="EW"/>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E83004" w:rsidTr="00716A99">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3"/>
          <w:bookmarkEnd w:id="4"/>
          <w:bookmarkEnd w:id="5"/>
          <w:bookmarkEnd w:id="6"/>
          <w:p w:rsidR="00E83004" w:rsidRDefault="00E83004" w:rsidP="00BD0679">
            <w:pPr>
              <w:overflowPunct w:val="0"/>
              <w:autoSpaceDE w:val="0"/>
              <w:autoSpaceDN w:val="0"/>
              <w:adjustRightInd w:val="0"/>
              <w:snapToGrid w:val="0"/>
              <w:spacing w:after="0"/>
              <w:jc w:val="center"/>
              <w:textAlignment w:val="baseline"/>
              <w:rPr>
                <w:color w:val="FF0000"/>
                <w:kern w:val="2"/>
                <w:sz w:val="28"/>
                <w:szCs w:val="28"/>
                <w:lang w:eastAsia="zh-CN"/>
              </w:rPr>
            </w:pPr>
            <w:r w:rsidRPr="00383B92">
              <w:rPr>
                <w:color w:val="FF0000"/>
                <w:kern w:val="2"/>
                <w:sz w:val="28"/>
                <w:szCs w:val="28"/>
                <w:lang w:eastAsia="zh-CN"/>
              </w:rPr>
              <w:t>CHANGE</w:t>
            </w:r>
            <w:r w:rsidRPr="00383B92">
              <w:rPr>
                <w:rFonts w:hint="eastAsia"/>
                <w:color w:val="FF0000"/>
                <w:kern w:val="2"/>
                <w:sz w:val="28"/>
                <w:szCs w:val="28"/>
                <w:lang w:eastAsia="zh-CN"/>
              </w:rPr>
              <w:t xml:space="preserve"> END</w:t>
            </w:r>
          </w:p>
        </w:tc>
      </w:tr>
    </w:tbl>
    <w:p w:rsidR="00E83004" w:rsidRDefault="00E83004" w:rsidP="00E83004">
      <w:pPr>
        <w:rPr>
          <w:noProof/>
        </w:rPr>
      </w:pPr>
    </w:p>
    <w:sectPr w:rsidR="00E83004" w:rsidSect="0045290B">
      <w:pgSz w:w="11907" w:h="16839" w:code="9"/>
      <w:pgMar w:top="1440" w:right="1134" w:bottom="1440" w:left="1134" w:header="720" w:footer="720" w:gutter="0"/>
      <w:cols w:space="720"/>
      <w:noEndnote/>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931" w:rsidRDefault="00E01931">
      <w:r>
        <w:separator/>
      </w:r>
    </w:p>
  </w:endnote>
  <w:endnote w:type="continuationSeparator" w:id="0">
    <w:p w:rsidR="00E01931" w:rsidRDefault="00E019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931" w:rsidRDefault="00E01931">
      <w:r>
        <w:separator/>
      </w:r>
    </w:p>
  </w:footnote>
  <w:footnote w:type="continuationSeparator" w:id="0">
    <w:p w:rsidR="00E01931" w:rsidRDefault="00E019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CCE" w:rsidRDefault="00CC6CCE">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BA0095D"/>
    <w:multiLevelType w:val="hybridMultilevel"/>
    <w:tmpl w:val="38B4CDE2"/>
    <w:lvl w:ilvl="0" w:tplc="06C64AF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11"/>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4"/>
  </w:num>
  <w:num w:numId="6">
    <w:abstractNumId w:val="2"/>
  </w:num>
  <w:num w:numId="7">
    <w:abstractNumId w:val="1"/>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13"/>
  </w:num>
  <w:num w:numId="12">
    <w:abstractNumId w:val="7"/>
  </w:num>
  <w:num w:numId="13">
    <w:abstractNumId w:val="8"/>
  </w:num>
  <w:num w:numId="14">
    <w:abstractNumId w:val="14"/>
  </w:num>
  <w:num w:numId="15">
    <w:abstractNumId w:val="10"/>
  </w:num>
  <w:num w:numId="16">
    <w:abstractNumId w:val="12"/>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89090"/>
  </w:hdrShapeDefaults>
  <w:footnotePr>
    <w:numRestart w:val="eachSect"/>
    <w:footnote w:id="-1"/>
    <w:footnote w:id="0"/>
  </w:footnotePr>
  <w:endnotePr>
    <w:endnote w:id="-1"/>
    <w:endnote w:id="0"/>
  </w:endnotePr>
  <w:compat>
    <w:useFELayout/>
  </w:compat>
  <w:rsids>
    <w:rsidRoot w:val="00022E4A"/>
    <w:rsid w:val="00006030"/>
    <w:rsid w:val="0001271A"/>
    <w:rsid w:val="00013F4C"/>
    <w:rsid w:val="00017028"/>
    <w:rsid w:val="00020CC3"/>
    <w:rsid w:val="000227BD"/>
    <w:rsid w:val="00022E4A"/>
    <w:rsid w:val="00023891"/>
    <w:rsid w:val="00025267"/>
    <w:rsid w:val="0003600D"/>
    <w:rsid w:val="00061311"/>
    <w:rsid w:val="00067556"/>
    <w:rsid w:val="000735CB"/>
    <w:rsid w:val="00081ECE"/>
    <w:rsid w:val="00083A46"/>
    <w:rsid w:val="00086DBD"/>
    <w:rsid w:val="00087A9B"/>
    <w:rsid w:val="000907C0"/>
    <w:rsid w:val="00090EEB"/>
    <w:rsid w:val="00092189"/>
    <w:rsid w:val="000921A4"/>
    <w:rsid w:val="000A0F33"/>
    <w:rsid w:val="000A6394"/>
    <w:rsid w:val="000B3854"/>
    <w:rsid w:val="000B6ACC"/>
    <w:rsid w:val="000C038A"/>
    <w:rsid w:val="000C5E3A"/>
    <w:rsid w:val="000C6598"/>
    <w:rsid w:val="000D0686"/>
    <w:rsid w:val="000D09E2"/>
    <w:rsid w:val="000D0F42"/>
    <w:rsid w:val="000D2C7D"/>
    <w:rsid w:val="000D59F5"/>
    <w:rsid w:val="000D77D0"/>
    <w:rsid w:val="000E617C"/>
    <w:rsid w:val="000F1C5C"/>
    <w:rsid w:val="000F2F5C"/>
    <w:rsid w:val="000F6817"/>
    <w:rsid w:val="001007B9"/>
    <w:rsid w:val="0010235F"/>
    <w:rsid w:val="001052C9"/>
    <w:rsid w:val="00111899"/>
    <w:rsid w:val="00114ED6"/>
    <w:rsid w:val="00116948"/>
    <w:rsid w:val="001230B7"/>
    <w:rsid w:val="00130D90"/>
    <w:rsid w:val="00131A1D"/>
    <w:rsid w:val="001360AE"/>
    <w:rsid w:val="00140D1A"/>
    <w:rsid w:val="001448C2"/>
    <w:rsid w:val="00144C0A"/>
    <w:rsid w:val="00145D43"/>
    <w:rsid w:val="00145DE2"/>
    <w:rsid w:val="00146A39"/>
    <w:rsid w:val="00146BEB"/>
    <w:rsid w:val="001523CB"/>
    <w:rsid w:val="00161637"/>
    <w:rsid w:val="0016291E"/>
    <w:rsid w:val="00164677"/>
    <w:rsid w:val="00164B85"/>
    <w:rsid w:val="0016516D"/>
    <w:rsid w:val="00165CE2"/>
    <w:rsid w:val="00165EBD"/>
    <w:rsid w:val="00166879"/>
    <w:rsid w:val="00166E51"/>
    <w:rsid w:val="00171F77"/>
    <w:rsid w:val="0017604E"/>
    <w:rsid w:val="00176BE0"/>
    <w:rsid w:val="00181DDB"/>
    <w:rsid w:val="00182E52"/>
    <w:rsid w:val="001832E0"/>
    <w:rsid w:val="0018678F"/>
    <w:rsid w:val="0019089C"/>
    <w:rsid w:val="00192C46"/>
    <w:rsid w:val="001A0C05"/>
    <w:rsid w:val="001A2D92"/>
    <w:rsid w:val="001A58AF"/>
    <w:rsid w:val="001A7057"/>
    <w:rsid w:val="001A7B60"/>
    <w:rsid w:val="001B7A65"/>
    <w:rsid w:val="001C034B"/>
    <w:rsid w:val="001C5155"/>
    <w:rsid w:val="001D44F8"/>
    <w:rsid w:val="001D5675"/>
    <w:rsid w:val="001D73A8"/>
    <w:rsid w:val="001E15E0"/>
    <w:rsid w:val="001E1606"/>
    <w:rsid w:val="001E1D9D"/>
    <w:rsid w:val="001E1F1E"/>
    <w:rsid w:val="001E2615"/>
    <w:rsid w:val="001E41F3"/>
    <w:rsid w:val="001E6336"/>
    <w:rsid w:val="001E6C86"/>
    <w:rsid w:val="001F1E5B"/>
    <w:rsid w:val="001F2AF7"/>
    <w:rsid w:val="001F5678"/>
    <w:rsid w:val="001F59E1"/>
    <w:rsid w:val="001F5C72"/>
    <w:rsid w:val="00201CDB"/>
    <w:rsid w:val="002072FB"/>
    <w:rsid w:val="00211F19"/>
    <w:rsid w:val="00212DA4"/>
    <w:rsid w:val="00216750"/>
    <w:rsid w:val="00220C65"/>
    <w:rsid w:val="00226238"/>
    <w:rsid w:val="0022681F"/>
    <w:rsid w:val="00230438"/>
    <w:rsid w:val="00233C6D"/>
    <w:rsid w:val="00234FA9"/>
    <w:rsid w:val="00243307"/>
    <w:rsid w:val="00243692"/>
    <w:rsid w:val="00243806"/>
    <w:rsid w:val="0024394A"/>
    <w:rsid w:val="0024432E"/>
    <w:rsid w:val="00246488"/>
    <w:rsid w:val="0025042E"/>
    <w:rsid w:val="0025051C"/>
    <w:rsid w:val="0025166F"/>
    <w:rsid w:val="0026004D"/>
    <w:rsid w:val="0026424F"/>
    <w:rsid w:val="00270AE9"/>
    <w:rsid w:val="00270F40"/>
    <w:rsid w:val="002729C7"/>
    <w:rsid w:val="00275D12"/>
    <w:rsid w:val="002806C8"/>
    <w:rsid w:val="00281998"/>
    <w:rsid w:val="002837A0"/>
    <w:rsid w:val="002860C4"/>
    <w:rsid w:val="00287ABE"/>
    <w:rsid w:val="002904CD"/>
    <w:rsid w:val="00291C07"/>
    <w:rsid w:val="00292010"/>
    <w:rsid w:val="00295766"/>
    <w:rsid w:val="00296606"/>
    <w:rsid w:val="002A4680"/>
    <w:rsid w:val="002A57C2"/>
    <w:rsid w:val="002A645B"/>
    <w:rsid w:val="002A7EE9"/>
    <w:rsid w:val="002B5741"/>
    <w:rsid w:val="002C0060"/>
    <w:rsid w:val="002C1E3A"/>
    <w:rsid w:val="002C4896"/>
    <w:rsid w:val="002C7CE7"/>
    <w:rsid w:val="002D0BE7"/>
    <w:rsid w:val="002D184D"/>
    <w:rsid w:val="002E1234"/>
    <w:rsid w:val="002E12FF"/>
    <w:rsid w:val="002E4E13"/>
    <w:rsid w:val="002E5DB6"/>
    <w:rsid w:val="002E7715"/>
    <w:rsid w:val="002F0394"/>
    <w:rsid w:val="002F32B5"/>
    <w:rsid w:val="002F3DA3"/>
    <w:rsid w:val="00305409"/>
    <w:rsid w:val="0030628F"/>
    <w:rsid w:val="0032162C"/>
    <w:rsid w:val="0032720D"/>
    <w:rsid w:val="00330E1E"/>
    <w:rsid w:val="00333E49"/>
    <w:rsid w:val="0034275C"/>
    <w:rsid w:val="0034740C"/>
    <w:rsid w:val="003506D3"/>
    <w:rsid w:val="003507F0"/>
    <w:rsid w:val="00353220"/>
    <w:rsid w:val="00356189"/>
    <w:rsid w:val="00361478"/>
    <w:rsid w:val="00362984"/>
    <w:rsid w:val="003633DA"/>
    <w:rsid w:val="00363403"/>
    <w:rsid w:val="00363F6F"/>
    <w:rsid w:val="00366D31"/>
    <w:rsid w:val="00370311"/>
    <w:rsid w:val="0037259C"/>
    <w:rsid w:val="00373576"/>
    <w:rsid w:val="00376DEF"/>
    <w:rsid w:val="00377461"/>
    <w:rsid w:val="003829CB"/>
    <w:rsid w:val="00383440"/>
    <w:rsid w:val="00392B05"/>
    <w:rsid w:val="003930E6"/>
    <w:rsid w:val="003943E5"/>
    <w:rsid w:val="00394E6F"/>
    <w:rsid w:val="00394E78"/>
    <w:rsid w:val="003951C9"/>
    <w:rsid w:val="003A36D6"/>
    <w:rsid w:val="003B1400"/>
    <w:rsid w:val="003B453E"/>
    <w:rsid w:val="003B5FD8"/>
    <w:rsid w:val="003C0828"/>
    <w:rsid w:val="003C2C31"/>
    <w:rsid w:val="003C5669"/>
    <w:rsid w:val="003C67DB"/>
    <w:rsid w:val="003C7266"/>
    <w:rsid w:val="003D2D8B"/>
    <w:rsid w:val="003D6F71"/>
    <w:rsid w:val="003D7FD9"/>
    <w:rsid w:val="003E1A36"/>
    <w:rsid w:val="003E5F63"/>
    <w:rsid w:val="003F0D5D"/>
    <w:rsid w:val="003F5145"/>
    <w:rsid w:val="003F5896"/>
    <w:rsid w:val="004014D1"/>
    <w:rsid w:val="00403F2D"/>
    <w:rsid w:val="00411807"/>
    <w:rsid w:val="00423447"/>
    <w:rsid w:val="004242F1"/>
    <w:rsid w:val="004354C7"/>
    <w:rsid w:val="00436DB9"/>
    <w:rsid w:val="004418D2"/>
    <w:rsid w:val="004441B6"/>
    <w:rsid w:val="00446536"/>
    <w:rsid w:val="00450563"/>
    <w:rsid w:val="0045290B"/>
    <w:rsid w:val="00453E6D"/>
    <w:rsid w:val="00461DB4"/>
    <w:rsid w:val="00464D6A"/>
    <w:rsid w:val="00464F66"/>
    <w:rsid w:val="00473854"/>
    <w:rsid w:val="00474A5E"/>
    <w:rsid w:val="0048226D"/>
    <w:rsid w:val="004847B5"/>
    <w:rsid w:val="00494332"/>
    <w:rsid w:val="004A0F82"/>
    <w:rsid w:val="004A2316"/>
    <w:rsid w:val="004B232E"/>
    <w:rsid w:val="004B38EC"/>
    <w:rsid w:val="004B4333"/>
    <w:rsid w:val="004B53B0"/>
    <w:rsid w:val="004B75B7"/>
    <w:rsid w:val="004C582E"/>
    <w:rsid w:val="004C6827"/>
    <w:rsid w:val="004D1EC8"/>
    <w:rsid w:val="004D3638"/>
    <w:rsid w:val="004D474F"/>
    <w:rsid w:val="004D6EC7"/>
    <w:rsid w:val="004D7BCA"/>
    <w:rsid w:val="004E16E2"/>
    <w:rsid w:val="004E491F"/>
    <w:rsid w:val="004E5B35"/>
    <w:rsid w:val="004F081B"/>
    <w:rsid w:val="004F1819"/>
    <w:rsid w:val="004F65B9"/>
    <w:rsid w:val="004F6F5D"/>
    <w:rsid w:val="00501A5E"/>
    <w:rsid w:val="005043DD"/>
    <w:rsid w:val="0051114C"/>
    <w:rsid w:val="00514687"/>
    <w:rsid w:val="0051496E"/>
    <w:rsid w:val="0051580D"/>
    <w:rsid w:val="00520D30"/>
    <w:rsid w:val="00522C6C"/>
    <w:rsid w:val="0052568B"/>
    <w:rsid w:val="005310AE"/>
    <w:rsid w:val="005364FD"/>
    <w:rsid w:val="00540B5D"/>
    <w:rsid w:val="005431AA"/>
    <w:rsid w:val="00544ADA"/>
    <w:rsid w:val="005525CE"/>
    <w:rsid w:val="00554ACF"/>
    <w:rsid w:val="00557773"/>
    <w:rsid w:val="005637B9"/>
    <w:rsid w:val="0056459D"/>
    <w:rsid w:val="00564D28"/>
    <w:rsid w:val="00566881"/>
    <w:rsid w:val="00567584"/>
    <w:rsid w:val="00573DD5"/>
    <w:rsid w:val="00575502"/>
    <w:rsid w:val="00575C3F"/>
    <w:rsid w:val="00581B7E"/>
    <w:rsid w:val="005860D6"/>
    <w:rsid w:val="005910E7"/>
    <w:rsid w:val="005913AD"/>
    <w:rsid w:val="00592D74"/>
    <w:rsid w:val="00595211"/>
    <w:rsid w:val="005972C1"/>
    <w:rsid w:val="00597F2F"/>
    <w:rsid w:val="005A00F0"/>
    <w:rsid w:val="005A31EE"/>
    <w:rsid w:val="005B48D3"/>
    <w:rsid w:val="005C06B1"/>
    <w:rsid w:val="005C2965"/>
    <w:rsid w:val="005C2B92"/>
    <w:rsid w:val="005C7598"/>
    <w:rsid w:val="005C7BA0"/>
    <w:rsid w:val="005D1675"/>
    <w:rsid w:val="005D50B4"/>
    <w:rsid w:val="005D5699"/>
    <w:rsid w:val="005D7BAD"/>
    <w:rsid w:val="005E17C8"/>
    <w:rsid w:val="005E2C44"/>
    <w:rsid w:val="005F16BA"/>
    <w:rsid w:val="005F309C"/>
    <w:rsid w:val="005F39AC"/>
    <w:rsid w:val="005F3B74"/>
    <w:rsid w:val="0060314E"/>
    <w:rsid w:val="006039D3"/>
    <w:rsid w:val="00605187"/>
    <w:rsid w:val="006055A2"/>
    <w:rsid w:val="00611DF2"/>
    <w:rsid w:val="0061281A"/>
    <w:rsid w:val="0061439B"/>
    <w:rsid w:val="0061789E"/>
    <w:rsid w:val="006207E6"/>
    <w:rsid w:val="00620B95"/>
    <w:rsid w:val="00621188"/>
    <w:rsid w:val="00624002"/>
    <w:rsid w:val="006257ED"/>
    <w:rsid w:val="00627F56"/>
    <w:rsid w:val="00636AEC"/>
    <w:rsid w:val="00642C75"/>
    <w:rsid w:val="006531A1"/>
    <w:rsid w:val="00655058"/>
    <w:rsid w:val="0065776D"/>
    <w:rsid w:val="00663A0E"/>
    <w:rsid w:val="006717FE"/>
    <w:rsid w:val="00680622"/>
    <w:rsid w:val="00683616"/>
    <w:rsid w:val="00684708"/>
    <w:rsid w:val="00694977"/>
    <w:rsid w:val="00695808"/>
    <w:rsid w:val="0069762B"/>
    <w:rsid w:val="006A4F91"/>
    <w:rsid w:val="006A7444"/>
    <w:rsid w:val="006B2B40"/>
    <w:rsid w:val="006B3680"/>
    <w:rsid w:val="006B3F42"/>
    <w:rsid w:val="006B46FB"/>
    <w:rsid w:val="006B4DB3"/>
    <w:rsid w:val="006B582D"/>
    <w:rsid w:val="006B7D7C"/>
    <w:rsid w:val="006C402B"/>
    <w:rsid w:val="006C78AA"/>
    <w:rsid w:val="006D5DB5"/>
    <w:rsid w:val="006D66F8"/>
    <w:rsid w:val="006E02C4"/>
    <w:rsid w:val="006E21FB"/>
    <w:rsid w:val="006E37BB"/>
    <w:rsid w:val="006E3DE2"/>
    <w:rsid w:val="006E662A"/>
    <w:rsid w:val="006F5A57"/>
    <w:rsid w:val="0070203C"/>
    <w:rsid w:val="007023E8"/>
    <w:rsid w:val="00702E26"/>
    <w:rsid w:val="007054AB"/>
    <w:rsid w:val="0071208A"/>
    <w:rsid w:val="00716A06"/>
    <w:rsid w:val="00716A99"/>
    <w:rsid w:val="00720578"/>
    <w:rsid w:val="00733838"/>
    <w:rsid w:val="00743AFB"/>
    <w:rsid w:val="00745A05"/>
    <w:rsid w:val="00757550"/>
    <w:rsid w:val="00757E48"/>
    <w:rsid w:val="00772AD8"/>
    <w:rsid w:val="00772F7A"/>
    <w:rsid w:val="00783939"/>
    <w:rsid w:val="00792342"/>
    <w:rsid w:val="00794DB2"/>
    <w:rsid w:val="00797F24"/>
    <w:rsid w:val="007A3298"/>
    <w:rsid w:val="007A529C"/>
    <w:rsid w:val="007B1113"/>
    <w:rsid w:val="007B4C59"/>
    <w:rsid w:val="007B512A"/>
    <w:rsid w:val="007B5FFA"/>
    <w:rsid w:val="007C1792"/>
    <w:rsid w:val="007C2097"/>
    <w:rsid w:val="007D0913"/>
    <w:rsid w:val="007D1EB1"/>
    <w:rsid w:val="007D6A07"/>
    <w:rsid w:val="007E02E0"/>
    <w:rsid w:val="007E3CE9"/>
    <w:rsid w:val="007E3FAD"/>
    <w:rsid w:val="007E7358"/>
    <w:rsid w:val="007F3D5B"/>
    <w:rsid w:val="007F3E42"/>
    <w:rsid w:val="00804F6A"/>
    <w:rsid w:val="0080560C"/>
    <w:rsid w:val="008108D8"/>
    <w:rsid w:val="00810FDB"/>
    <w:rsid w:val="008267EB"/>
    <w:rsid w:val="00833B7D"/>
    <w:rsid w:val="00836532"/>
    <w:rsid w:val="00841BFC"/>
    <w:rsid w:val="008455EE"/>
    <w:rsid w:val="00856E51"/>
    <w:rsid w:val="00861215"/>
    <w:rsid w:val="008626E7"/>
    <w:rsid w:val="00862AF6"/>
    <w:rsid w:val="008659AA"/>
    <w:rsid w:val="00867792"/>
    <w:rsid w:val="00870908"/>
    <w:rsid w:val="00870EE7"/>
    <w:rsid w:val="00871396"/>
    <w:rsid w:val="008716F8"/>
    <w:rsid w:val="00873B35"/>
    <w:rsid w:val="00875F03"/>
    <w:rsid w:val="00876D63"/>
    <w:rsid w:val="008842EE"/>
    <w:rsid w:val="008856A9"/>
    <w:rsid w:val="00885F71"/>
    <w:rsid w:val="008A344F"/>
    <w:rsid w:val="008A74A4"/>
    <w:rsid w:val="008A7634"/>
    <w:rsid w:val="008B5AFA"/>
    <w:rsid w:val="008B643A"/>
    <w:rsid w:val="008B671D"/>
    <w:rsid w:val="008B6918"/>
    <w:rsid w:val="008C02FD"/>
    <w:rsid w:val="008C07E0"/>
    <w:rsid w:val="008C3AF2"/>
    <w:rsid w:val="008C757C"/>
    <w:rsid w:val="008D6B2C"/>
    <w:rsid w:val="008D702B"/>
    <w:rsid w:val="008E1218"/>
    <w:rsid w:val="008E1439"/>
    <w:rsid w:val="008E6699"/>
    <w:rsid w:val="008E68F5"/>
    <w:rsid w:val="008E6A58"/>
    <w:rsid w:val="008F0A3A"/>
    <w:rsid w:val="008F26E2"/>
    <w:rsid w:val="008F4875"/>
    <w:rsid w:val="008F686C"/>
    <w:rsid w:val="008F6A48"/>
    <w:rsid w:val="008F7FA9"/>
    <w:rsid w:val="009047F8"/>
    <w:rsid w:val="00904835"/>
    <w:rsid w:val="00904E4A"/>
    <w:rsid w:val="009133B9"/>
    <w:rsid w:val="00915533"/>
    <w:rsid w:val="009207BD"/>
    <w:rsid w:val="009209C0"/>
    <w:rsid w:val="009261C3"/>
    <w:rsid w:val="00926508"/>
    <w:rsid w:val="0093081F"/>
    <w:rsid w:val="009356BD"/>
    <w:rsid w:val="00940C5F"/>
    <w:rsid w:val="009421E1"/>
    <w:rsid w:val="0094482C"/>
    <w:rsid w:val="00950091"/>
    <w:rsid w:val="00951B95"/>
    <w:rsid w:val="00963C29"/>
    <w:rsid w:val="00963DB7"/>
    <w:rsid w:val="009649CF"/>
    <w:rsid w:val="0096609F"/>
    <w:rsid w:val="00967721"/>
    <w:rsid w:val="009701C5"/>
    <w:rsid w:val="00972835"/>
    <w:rsid w:val="00974825"/>
    <w:rsid w:val="00976CA6"/>
    <w:rsid w:val="009777D9"/>
    <w:rsid w:val="00977F99"/>
    <w:rsid w:val="00981A61"/>
    <w:rsid w:val="009821F5"/>
    <w:rsid w:val="00990005"/>
    <w:rsid w:val="00991B88"/>
    <w:rsid w:val="0099220C"/>
    <w:rsid w:val="00992ACF"/>
    <w:rsid w:val="009A1CD1"/>
    <w:rsid w:val="009A2EC3"/>
    <w:rsid w:val="009A579D"/>
    <w:rsid w:val="009A636E"/>
    <w:rsid w:val="009B56C4"/>
    <w:rsid w:val="009B5B12"/>
    <w:rsid w:val="009B6676"/>
    <w:rsid w:val="009C05B9"/>
    <w:rsid w:val="009C1299"/>
    <w:rsid w:val="009C4E40"/>
    <w:rsid w:val="009D02BE"/>
    <w:rsid w:val="009D1416"/>
    <w:rsid w:val="009D49D0"/>
    <w:rsid w:val="009E3297"/>
    <w:rsid w:val="009E4D1B"/>
    <w:rsid w:val="009F2AD5"/>
    <w:rsid w:val="009F3F4A"/>
    <w:rsid w:val="009F44B9"/>
    <w:rsid w:val="009F5C58"/>
    <w:rsid w:val="009F734F"/>
    <w:rsid w:val="00A03F30"/>
    <w:rsid w:val="00A108D3"/>
    <w:rsid w:val="00A10A85"/>
    <w:rsid w:val="00A10F99"/>
    <w:rsid w:val="00A11672"/>
    <w:rsid w:val="00A1479E"/>
    <w:rsid w:val="00A17CB1"/>
    <w:rsid w:val="00A234DF"/>
    <w:rsid w:val="00A246B6"/>
    <w:rsid w:val="00A36EDB"/>
    <w:rsid w:val="00A4114B"/>
    <w:rsid w:val="00A41E03"/>
    <w:rsid w:val="00A434BB"/>
    <w:rsid w:val="00A47E70"/>
    <w:rsid w:val="00A51D0F"/>
    <w:rsid w:val="00A54341"/>
    <w:rsid w:val="00A57128"/>
    <w:rsid w:val="00A60141"/>
    <w:rsid w:val="00A63676"/>
    <w:rsid w:val="00A63AFC"/>
    <w:rsid w:val="00A652BE"/>
    <w:rsid w:val="00A6602A"/>
    <w:rsid w:val="00A75544"/>
    <w:rsid w:val="00A7671C"/>
    <w:rsid w:val="00A77040"/>
    <w:rsid w:val="00A90511"/>
    <w:rsid w:val="00A91CAC"/>
    <w:rsid w:val="00A92E37"/>
    <w:rsid w:val="00A930E7"/>
    <w:rsid w:val="00A9448E"/>
    <w:rsid w:val="00A964F6"/>
    <w:rsid w:val="00AA0A96"/>
    <w:rsid w:val="00AA2037"/>
    <w:rsid w:val="00AA25E8"/>
    <w:rsid w:val="00AB1D44"/>
    <w:rsid w:val="00AB48FB"/>
    <w:rsid w:val="00AC1996"/>
    <w:rsid w:val="00AD1CD8"/>
    <w:rsid w:val="00AE0614"/>
    <w:rsid w:val="00AE76DC"/>
    <w:rsid w:val="00AF0E85"/>
    <w:rsid w:val="00AF2841"/>
    <w:rsid w:val="00B00571"/>
    <w:rsid w:val="00B01552"/>
    <w:rsid w:val="00B04DF1"/>
    <w:rsid w:val="00B06C61"/>
    <w:rsid w:val="00B1092F"/>
    <w:rsid w:val="00B154E0"/>
    <w:rsid w:val="00B20231"/>
    <w:rsid w:val="00B247B6"/>
    <w:rsid w:val="00B258BB"/>
    <w:rsid w:val="00B25C6B"/>
    <w:rsid w:val="00B33CC5"/>
    <w:rsid w:val="00B3567D"/>
    <w:rsid w:val="00B36592"/>
    <w:rsid w:val="00B424D0"/>
    <w:rsid w:val="00B42EC3"/>
    <w:rsid w:val="00B51E10"/>
    <w:rsid w:val="00B52E29"/>
    <w:rsid w:val="00B54530"/>
    <w:rsid w:val="00B54C02"/>
    <w:rsid w:val="00B60A61"/>
    <w:rsid w:val="00B612EF"/>
    <w:rsid w:val="00B61AE1"/>
    <w:rsid w:val="00B638D1"/>
    <w:rsid w:val="00B66388"/>
    <w:rsid w:val="00B67B97"/>
    <w:rsid w:val="00B72EB1"/>
    <w:rsid w:val="00B74864"/>
    <w:rsid w:val="00B74AE6"/>
    <w:rsid w:val="00B755CA"/>
    <w:rsid w:val="00B75980"/>
    <w:rsid w:val="00B81361"/>
    <w:rsid w:val="00B84007"/>
    <w:rsid w:val="00B85130"/>
    <w:rsid w:val="00B852F2"/>
    <w:rsid w:val="00B86FA4"/>
    <w:rsid w:val="00B92485"/>
    <w:rsid w:val="00B93E0D"/>
    <w:rsid w:val="00B968C8"/>
    <w:rsid w:val="00BA36B9"/>
    <w:rsid w:val="00BA3EC5"/>
    <w:rsid w:val="00BA511F"/>
    <w:rsid w:val="00BA66AD"/>
    <w:rsid w:val="00BB00E1"/>
    <w:rsid w:val="00BB016B"/>
    <w:rsid w:val="00BB1FB3"/>
    <w:rsid w:val="00BB512B"/>
    <w:rsid w:val="00BB5DFC"/>
    <w:rsid w:val="00BB79FE"/>
    <w:rsid w:val="00BC1DB5"/>
    <w:rsid w:val="00BD0679"/>
    <w:rsid w:val="00BD279D"/>
    <w:rsid w:val="00BD2C50"/>
    <w:rsid w:val="00BD3346"/>
    <w:rsid w:val="00BD3F78"/>
    <w:rsid w:val="00BD627B"/>
    <w:rsid w:val="00BD708B"/>
    <w:rsid w:val="00BE1EE5"/>
    <w:rsid w:val="00BE6EE1"/>
    <w:rsid w:val="00BE7DE7"/>
    <w:rsid w:val="00BF3F4B"/>
    <w:rsid w:val="00BF58CE"/>
    <w:rsid w:val="00C00DB8"/>
    <w:rsid w:val="00C01745"/>
    <w:rsid w:val="00C06C15"/>
    <w:rsid w:val="00C07890"/>
    <w:rsid w:val="00C1132B"/>
    <w:rsid w:val="00C124F6"/>
    <w:rsid w:val="00C2208D"/>
    <w:rsid w:val="00C22237"/>
    <w:rsid w:val="00C27DAC"/>
    <w:rsid w:val="00C54983"/>
    <w:rsid w:val="00C60BA9"/>
    <w:rsid w:val="00C6135A"/>
    <w:rsid w:val="00C66661"/>
    <w:rsid w:val="00C66748"/>
    <w:rsid w:val="00C75DA1"/>
    <w:rsid w:val="00C768EF"/>
    <w:rsid w:val="00C81D3E"/>
    <w:rsid w:val="00C836E5"/>
    <w:rsid w:val="00C95985"/>
    <w:rsid w:val="00C9764E"/>
    <w:rsid w:val="00C97B2B"/>
    <w:rsid w:val="00CA158E"/>
    <w:rsid w:val="00CA716F"/>
    <w:rsid w:val="00CB2717"/>
    <w:rsid w:val="00CB3C19"/>
    <w:rsid w:val="00CC1D2D"/>
    <w:rsid w:val="00CC5026"/>
    <w:rsid w:val="00CC6CCE"/>
    <w:rsid w:val="00CC7D94"/>
    <w:rsid w:val="00CD09C1"/>
    <w:rsid w:val="00CD6256"/>
    <w:rsid w:val="00CD6F47"/>
    <w:rsid w:val="00CD76C9"/>
    <w:rsid w:val="00CE21C3"/>
    <w:rsid w:val="00CF1521"/>
    <w:rsid w:val="00CF44F2"/>
    <w:rsid w:val="00CF4C73"/>
    <w:rsid w:val="00CF55E9"/>
    <w:rsid w:val="00D03F9A"/>
    <w:rsid w:val="00D0666A"/>
    <w:rsid w:val="00D07FD7"/>
    <w:rsid w:val="00D12187"/>
    <w:rsid w:val="00D1474E"/>
    <w:rsid w:val="00D15B16"/>
    <w:rsid w:val="00D216EB"/>
    <w:rsid w:val="00D36860"/>
    <w:rsid w:val="00D404C3"/>
    <w:rsid w:val="00D43095"/>
    <w:rsid w:val="00D457D8"/>
    <w:rsid w:val="00D505C8"/>
    <w:rsid w:val="00D57247"/>
    <w:rsid w:val="00D57770"/>
    <w:rsid w:val="00D659E6"/>
    <w:rsid w:val="00D70DE9"/>
    <w:rsid w:val="00D70EFB"/>
    <w:rsid w:val="00D72CD1"/>
    <w:rsid w:val="00D74874"/>
    <w:rsid w:val="00D8302A"/>
    <w:rsid w:val="00D84D71"/>
    <w:rsid w:val="00D859E8"/>
    <w:rsid w:val="00D9016E"/>
    <w:rsid w:val="00D933CB"/>
    <w:rsid w:val="00D95C28"/>
    <w:rsid w:val="00D95C86"/>
    <w:rsid w:val="00DB0E2C"/>
    <w:rsid w:val="00DB48D6"/>
    <w:rsid w:val="00DB4EA9"/>
    <w:rsid w:val="00DB6935"/>
    <w:rsid w:val="00DB70C7"/>
    <w:rsid w:val="00DE261E"/>
    <w:rsid w:val="00DE34CF"/>
    <w:rsid w:val="00DF1F78"/>
    <w:rsid w:val="00DF7F56"/>
    <w:rsid w:val="00E01931"/>
    <w:rsid w:val="00E01A2B"/>
    <w:rsid w:val="00E047A9"/>
    <w:rsid w:val="00E052F0"/>
    <w:rsid w:val="00E079E6"/>
    <w:rsid w:val="00E13C8D"/>
    <w:rsid w:val="00E215BB"/>
    <w:rsid w:val="00E314BA"/>
    <w:rsid w:val="00E36F5B"/>
    <w:rsid w:val="00E42DE7"/>
    <w:rsid w:val="00E439D2"/>
    <w:rsid w:val="00E53429"/>
    <w:rsid w:val="00E568C6"/>
    <w:rsid w:val="00E62005"/>
    <w:rsid w:val="00E62B0F"/>
    <w:rsid w:val="00E65554"/>
    <w:rsid w:val="00E65DC2"/>
    <w:rsid w:val="00E7093D"/>
    <w:rsid w:val="00E75673"/>
    <w:rsid w:val="00E82F80"/>
    <w:rsid w:val="00E83004"/>
    <w:rsid w:val="00E90422"/>
    <w:rsid w:val="00E917B5"/>
    <w:rsid w:val="00E9397E"/>
    <w:rsid w:val="00E9655C"/>
    <w:rsid w:val="00E968FE"/>
    <w:rsid w:val="00EA1CCA"/>
    <w:rsid w:val="00EA3FED"/>
    <w:rsid w:val="00EA40C0"/>
    <w:rsid w:val="00EA6B28"/>
    <w:rsid w:val="00EB07B5"/>
    <w:rsid w:val="00EB4E0E"/>
    <w:rsid w:val="00EB55FB"/>
    <w:rsid w:val="00EB6083"/>
    <w:rsid w:val="00EC1B41"/>
    <w:rsid w:val="00EC240B"/>
    <w:rsid w:val="00EC4D72"/>
    <w:rsid w:val="00EC6C8B"/>
    <w:rsid w:val="00ED5D2E"/>
    <w:rsid w:val="00EE13FB"/>
    <w:rsid w:val="00EE25BA"/>
    <w:rsid w:val="00EE485E"/>
    <w:rsid w:val="00EE7D7C"/>
    <w:rsid w:val="00EF15FD"/>
    <w:rsid w:val="00EF1EF9"/>
    <w:rsid w:val="00EF78E8"/>
    <w:rsid w:val="00EF7FCE"/>
    <w:rsid w:val="00F037E8"/>
    <w:rsid w:val="00F05C5B"/>
    <w:rsid w:val="00F06E43"/>
    <w:rsid w:val="00F103C9"/>
    <w:rsid w:val="00F10CD3"/>
    <w:rsid w:val="00F154D8"/>
    <w:rsid w:val="00F15FD8"/>
    <w:rsid w:val="00F23EE9"/>
    <w:rsid w:val="00F24470"/>
    <w:rsid w:val="00F25D98"/>
    <w:rsid w:val="00F2631C"/>
    <w:rsid w:val="00F27831"/>
    <w:rsid w:val="00F300FB"/>
    <w:rsid w:val="00F30548"/>
    <w:rsid w:val="00F34DF8"/>
    <w:rsid w:val="00F35E02"/>
    <w:rsid w:val="00F36D59"/>
    <w:rsid w:val="00F4084D"/>
    <w:rsid w:val="00F410FC"/>
    <w:rsid w:val="00F44609"/>
    <w:rsid w:val="00F51D2C"/>
    <w:rsid w:val="00F52FDD"/>
    <w:rsid w:val="00F53221"/>
    <w:rsid w:val="00F570DF"/>
    <w:rsid w:val="00F57F4E"/>
    <w:rsid w:val="00F61057"/>
    <w:rsid w:val="00F675A7"/>
    <w:rsid w:val="00F71167"/>
    <w:rsid w:val="00F72C9C"/>
    <w:rsid w:val="00F75CC1"/>
    <w:rsid w:val="00F77B40"/>
    <w:rsid w:val="00F81174"/>
    <w:rsid w:val="00F8530F"/>
    <w:rsid w:val="00F85BA4"/>
    <w:rsid w:val="00F920E4"/>
    <w:rsid w:val="00F93066"/>
    <w:rsid w:val="00F9378F"/>
    <w:rsid w:val="00F9460B"/>
    <w:rsid w:val="00F94864"/>
    <w:rsid w:val="00F95D03"/>
    <w:rsid w:val="00F966C4"/>
    <w:rsid w:val="00FA303C"/>
    <w:rsid w:val="00FA4598"/>
    <w:rsid w:val="00FA5010"/>
    <w:rsid w:val="00FA6B2E"/>
    <w:rsid w:val="00FB4852"/>
    <w:rsid w:val="00FB6386"/>
    <w:rsid w:val="00FC44C4"/>
    <w:rsid w:val="00FC735C"/>
    <w:rsid w:val="00FD5D21"/>
    <w:rsid w:val="00FE7E17"/>
    <w:rsid w:val="00FF29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link w:val="B5Char"/>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link w:val="CRCoverPageZchn"/>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0"/>
    <w:semiHidden/>
    <w:rsid w:val="00DE261E"/>
  </w:style>
  <w:style w:type="character" w:customStyle="1" w:styleId="Char0">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SimSun"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1"/>
    <w:rsid w:val="00D70EFB"/>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basedOn w:val="a0"/>
    <w:link w:val="af6"/>
    <w:rsid w:val="00D70EFB"/>
    <w:rPr>
      <w:rFonts w:ascii="Courier New" w:eastAsia="SimSun"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2"/>
    <w:rsid w:val="00D70EFB"/>
    <w:pPr>
      <w:overflowPunct w:val="0"/>
      <w:autoSpaceDE w:val="0"/>
      <w:autoSpaceDN w:val="0"/>
      <w:adjustRightInd w:val="0"/>
      <w:textAlignment w:val="baseline"/>
    </w:pPr>
    <w:rPr>
      <w:lang w:eastAsia="ja-JP"/>
    </w:rPr>
  </w:style>
  <w:style w:type="character" w:customStyle="1" w:styleId="Char2">
    <w:name w:val="正文文本 Char"/>
    <w:aliases w:val="bt Char"/>
    <w:basedOn w:val="a0"/>
    <w:link w:val="af7"/>
    <w:rsid w:val="00D70EFB"/>
    <w:rPr>
      <w:rFonts w:ascii="Times New Roman" w:eastAsia="SimSun"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3"/>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3">
    <w:name w:val="正文文本缩进 Char"/>
    <w:basedOn w:val="a0"/>
    <w:link w:val="af8"/>
    <w:rsid w:val="00D70EFB"/>
    <w:rPr>
      <w:rFonts w:ascii="Times New Roman" w:eastAsia="SimSun"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SimSun" w:hAnsi="Times New Roman"/>
      <w:sz w:val="24"/>
      <w:lang w:eastAsia="ja-JP"/>
    </w:rPr>
  </w:style>
  <w:style w:type="paragraph" w:customStyle="1" w:styleId="Char4">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SimSu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42DE7"/>
    <w:rPr>
      <w:rFonts w:ascii="Arial" w:hAnsi="Arial"/>
      <w:b/>
      <w:noProof/>
      <w:sz w:val="18"/>
      <w:lang w:val="en-GB" w:eastAsia="en-US"/>
    </w:rPr>
  </w:style>
  <w:style w:type="character" w:customStyle="1" w:styleId="TAHCar">
    <w:name w:val="TAH Car"/>
    <w:link w:val="TAH"/>
    <w:locked/>
    <w:rsid w:val="004D3638"/>
    <w:rPr>
      <w:rFonts w:ascii="Arial" w:hAnsi="Arial"/>
      <w:b/>
      <w:sz w:val="18"/>
      <w:lang w:val="en-GB" w:eastAsia="en-US"/>
    </w:rPr>
  </w:style>
  <w:style w:type="character" w:customStyle="1" w:styleId="B5Char">
    <w:name w:val="B5 Char"/>
    <w:link w:val="B5"/>
    <w:rsid w:val="00540B5D"/>
    <w:rPr>
      <w:rFonts w:ascii="Times New Roman" w:hAnsi="Times New Roman"/>
      <w:lang w:val="en-GB" w:eastAsia="en-US"/>
    </w:rPr>
  </w:style>
  <w:style w:type="paragraph" w:customStyle="1" w:styleId="Doc-text2">
    <w:name w:val="Doc-text2"/>
    <w:basedOn w:val="a"/>
    <w:link w:val="Doc-text2Char"/>
    <w:qFormat/>
    <w:rsid w:val="00FD5D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D5D21"/>
    <w:rPr>
      <w:rFonts w:ascii="Arial" w:eastAsia="MS Mincho" w:hAnsi="Arial"/>
      <w:szCs w:val="24"/>
      <w:lang w:val="en-GB" w:eastAsia="en-GB"/>
    </w:rPr>
  </w:style>
  <w:style w:type="character" w:customStyle="1" w:styleId="afb">
    <w:name w:val="首标题"/>
    <w:rsid w:val="00BB016B"/>
    <w:rPr>
      <w:rFonts w:ascii="Arial" w:eastAsia="宋体" w:hAnsi="Arial"/>
      <w:sz w:val="24"/>
    </w:rPr>
  </w:style>
  <w:style w:type="character" w:customStyle="1" w:styleId="CRCoverPageZchn">
    <w:name w:val="CR Cover Page Zchn"/>
    <w:link w:val="CRCoverPage"/>
    <w:rsid w:val="009209C0"/>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6</cp:revision>
  <dcterms:created xsi:type="dcterms:W3CDTF">2017-02-03T01:30:00Z</dcterms:created>
  <dcterms:modified xsi:type="dcterms:W3CDTF">2017-02-03T13:05:00Z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